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5879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17C0">
        <w:fldChar w:fldCharType="begin"/>
      </w:r>
      <w:r w:rsidR="00E517C0">
        <w:instrText xml:space="preserve"> DOCPROPERTY  TSG/WGRef  \* MERGEFORMAT </w:instrText>
      </w:r>
      <w:r w:rsidR="00E517C0">
        <w:fldChar w:fldCharType="separate"/>
      </w:r>
      <w:r w:rsidR="003609EF">
        <w:rPr>
          <w:b/>
          <w:noProof/>
          <w:sz w:val="24"/>
        </w:rPr>
        <w:t>RAN2</w:t>
      </w:r>
      <w:r w:rsidR="00E517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E1F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bookmarkStart w:id="0" w:name="OLE_LINK1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E13F3D" w:rsidRPr="00E13F3D">
        <w:rPr>
          <w:b/>
          <w:i/>
          <w:noProof/>
          <w:sz w:val="28"/>
        </w:rPr>
        <w:t>R2-2</w:t>
      </w:r>
      <w:r w:rsidR="00CA5A8C">
        <w:rPr>
          <w:b/>
          <w:i/>
          <w:noProof/>
          <w:sz w:val="28"/>
        </w:rPr>
        <w:t>50</w:t>
      </w:r>
      <w:r>
        <w:rPr>
          <w:b/>
          <w:i/>
          <w:noProof/>
          <w:sz w:val="28"/>
        </w:rPr>
        <w:fldChar w:fldCharType="end"/>
      </w:r>
      <w:bookmarkEnd w:id="0"/>
      <w:r w:rsidR="000446FE">
        <w:rPr>
          <w:b/>
          <w:i/>
          <w:noProof/>
          <w:sz w:val="28"/>
        </w:rPr>
        <w:t>3471</w:t>
      </w:r>
    </w:p>
    <w:p w14:paraId="7CB45193" w14:textId="40F44997" w:rsidR="001E41F3" w:rsidRDefault="00780E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St.Julians</w:t>
      </w:r>
      <w:r w:rsidR="001E41F3">
        <w:rPr>
          <w:b/>
          <w:noProof/>
          <w:sz w:val="24"/>
        </w:rPr>
        <w:t xml:space="preserve">, </w:t>
      </w:r>
      <w:r w:rsidRPr="00780E1F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0446FE">
        <w:rPr>
          <w:b/>
          <w:noProof/>
          <w:sz w:val="24"/>
        </w:rPr>
        <w:fldChar w:fldCharType="begin"/>
      </w:r>
      <w:r w:rsidR="000446FE" w:rsidRPr="00780E1F">
        <w:rPr>
          <w:b/>
          <w:noProof/>
          <w:sz w:val="24"/>
        </w:rPr>
        <w:instrText xml:space="preserve"> DOCPROPERTY  StartDate  \* MERGEFORMAT </w:instrText>
      </w:r>
      <w:r w:rsidR="000446F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2025</w:t>
      </w:r>
      <w:r w:rsidR="000446F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517C0">
        <w:fldChar w:fldCharType="begin"/>
      </w:r>
      <w:r w:rsidR="00E517C0">
        <w:instrText xml:space="preserve"> DOCPROPERTY  EndDate  \* MERGEFORMAT </w:instrText>
      </w:r>
      <w:r w:rsidR="00E517C0">
        <w:fldChar w:fldCharType="separate"/>
      </w:r>
      <w:r w:rsidR="003609EF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3rd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2025</w:t>
      </w:r>
      <w:r w:rsidR="00E517C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17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D9741" w:rsidR="001E41F3" w:rsidRPr="00410371" w:rsidRDefault="00E517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</w:t>
            </w:r>
            <w:r w:rsidR="0045505C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591A1" w:rsidR="001E41F3" w:rsidRPr="00410371" w:rsidRDefault="004112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90DFA" w:rsidR="001E41F3" w:rsidRPr="00410371" w:rsidRDefault="00E51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780E1F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9070503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EDF4C" w:rsidR="001E41F3" w:rsidRDefault="00D7547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2"/>
            <w:r>
              <w:t>Clarification on</w:t>
            </w:r>
            <w:r w:rsidR="00780E1F">
              <w:t xml:space="preserve"> source band definition and</w:t>
            </w:r>
            <w:r>
              <w:t xml:space="preserve"> UE reporting</w:t>
            </w:r>
            <w:r w:rsidR="004C5CF8">
              <w:t xml:space="preserve"> </w:t>
            </w:r>
            <w:bookmarkStart w:id="4" w:name="OLE_LINK40"/>
            <w:r w:rsidR="004C5CF8">
              <w:t xml:space="preserve">unsupported target band </w:t>
            </w:r>
            <w:r w:rsidR="00B70276">
              <w:t>in</w:t>
            </w:r>
            <w:r w:rsidR="004C5CF8">
              <w:t xml:space="preserve"> </w:t>
            </w:r>
            <w:r w:rsidR="00B70276" w:rsidRPr="00B70276">
              <w:rPr>
                <w:i/>
                <w:iCs/>
                <w:noProof/>
              </w:rPr>
              <w:t>pdcch-RACH-AffectedBandsList-r18</w:t>
            </w:r>
            <w:bookmarkEnd w:id="3"/>
            <w:bookmarkEnd w:id="4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1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517C0">
              <w:fldChar w:fldCharType="begin"/>
            </w:r>
            <w:r w:rsidR="00E517C0">
              <w:instrText xml:space="preserve"> DOCPROPERTY  SourceIfTsg  \* MERGEFORMAT </w:instrText>
            </w:r>
            <w:r w:rsidR="00E517C0">
              <w:fldChar w:fldCharType="separate"/>
            </w:r>
            <w:r w:rsidR="00E517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Hlk190981013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1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6F8A4" w:rsidR="001E41F3" w:rsidRDefault="00E51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780E1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780E1F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1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1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bookmarkEnd w:id="5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0982189"/>
            <w:bookmarkStart w:id="7" w:name="_Hlk190978955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802DB" w14:textId="262B4DA4" w:rsidR="007171EC" w:rsidRDefault="007171EC" w:rsidP="007171E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UE capability</w:t>
            </w:r>
            <w:bookmarkStart w:id="8" w:name="OLE_LINK22"/>
            <w:r>
              <w:rPr>
                <w:noProof/>
              </w:rPr>
              <w:t xml:space="preserve"> </w:t>
            </w:r>
            <w:bookmarkStart w:id="9" w:name="OLE_LINK41"/>
            <w:r>
              <w:rPr>
                <w:i/>
                <w:iCs/>
                <w:noProof/>
              </w:rPr>
              <w:t>pdcch-RACH-AffectedBandsList-r18</w:t>
            </w:r>
            <w:bookmarkEnd w:id="8"/>
            <w:bookmarkEnd w:id="9"/>
            <w:r>
              <w:rPr>
                <w:noProof/>
              </w:rPr>
              <w:t xml:space="preserve"> is defined as whether the UE may cause an interruption on DL slot(s) on serving cells due to </w:t>
            </w:r>
            <w:bookmarkStart w:id="10" w:name="OLE_LINK37"/>
            <w:bookmarkStart w:id="11" w:name="OLE_LINK20"/>
            <w:r>
              <w:rPr>
                <w:noProof/>
              </w:rPr>
              <w:t>PDCCH-ordered RACH</w:t>
            </w:r>
            <w:bookmarkEnd w:id="10"/>
            <w:r>
              <w:rPr>
                <w:noProof/>
              </w:rPr>
              <w:t xml:space="preserve"> transmission</w:t>
            </w:r>
            <w:bookmarkEnd w:id="11"/>
            <w:r>
              <w:rPr>
                <w:noProof/>
              </w:rPr>
              <w:t xml:space="preserve">, with the granularity of feature set. The UE reports a list with the length of the bands indicated in </w:t>
            </w:r>
            <w:r>
              <w:rPr>
                <w:i/>
                <w:iCs/>
                <w:noProof/>
              </w:rPr>
              <w:t>appliedFreqBandListFilter</w:t>
            </w:r>
            <w:r>
              <w:rPr>
                <w:noProof/>
              </w:rPr>
              <w:t>.</w:t>
            </w:r>
            <w:bookmarkStart w:id="12" w:name="OLE_LINK31"/>
            <w:bookmarkStart w:id="13" w:name="OLE_LINK16"/>
            <w:bookmarkEnd w:id="12"/>
            <w:bookmarkEnd w:id="13"/>
            <w:r>
              <w:rPr>
                <w:noProof/>
              </w:rPr>
              <w:t xml:space="preserve"> Each element of the list </w:t>
            </w:r>
            <w:r>
              <w:t>has an ENUMERATED with two values {</w:t>
            </w:r>
            <w:proofErr w:type="spellStart"/>
            <w:r>
              <w:t>noInterruption</w:t>
            </w:r>
            <w:proofErr w:type="spellEnd"/>
            <w:r>
              <w:t>, interruption}.</w:t>
            </w:r>
          </w:p>
          <w:p w14:paraId="7D3DB6F1" w14:textId="77777777" w:rsidR="007171EC" w:rsidRDefault="007171EC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ECFA92" w14:textId="5B2C71B1" w:rsidR="007171EC" w:rsidRDefault="00780E1F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 #129 meeting, an LS</w:t>
            </w:r>
            <w:r w:rsidR="0043241D">
              <w:rPr>
                <w:noProof/>
              </w:rPr>
              <w:t xml:space="preserve"> (R2-2501392)</w:t>
            </w:r>
            <w:r>
              <w:rPr>
                <w:noProof/>
              </w:rPr>
              <w:t xml:space="preserve"> was sent to RAN4 </w:t>
            </w:r>
            <w:r w:rsidRPr="00780E1F">
              <w:rPr>
                <w:noProof/>
              </w:rPr>
              <w:t xml:space="preserve">for the definition of the </w:t>
            </w:r>
            <w:r w:rsidR="000045FF">
              <w:rPr>
                <w:noProof/>
              </w:rPr>
              <w:t xml:space="preserve">source band in </w:t>
            </w:r>
            <w:r w:rsidRPr="00780E1F">
              <w:rPr>
                <w:noProof/>
              </w:rPr>
              <w:t>source-target band pair for the granularity in pdcch-RACH-AffectedBandsList-r18</w:t>
            </w:r>
            <w:r>
              <w:rPr>
                <w:noProof/>
              </w:rPr>
              <w:t>.</w:t>
            </w:r>
          </w:p>
          <w:p w14:paraId="068A2B1B" w14:textId="6B926A9D" w:rsidR="00780E1F" w:rsidRDefault="00780E1F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43241D">
              <w:rPr>
                <w:noProof/>
              </w:rPr>
              <w:t>reply</w:t>
            </w:r>
            <w:r>
              <w:rPr>
                <w:noProof/>
              </w:rPr>
              <w:t xml:space="preserve"> LS</w:t>
            </w:r>
            <w:r>
              <w:t xml:space="preserve"> </w:t>
            </w:r>
            <w:r w:rsidR="0043241D">
              <w:rPr>
                <w:noProof/>
                <w:lang w:eastAsia="zh-CN"/>
              </w:rPr>
              <w:t>R2-2503325 (</w:t>
            </w:r>
            <w:r w:rsidR="0043241D">
              <w:rPr>
                <w:noProof/>
              </w:rPr>
              <w:t>R4-2504940</w:t>
            </w:r>
            <w:r w:rsidR="0043241D">
              <w:rPr>
                <w:noProof/>
                <w:lang w:eastAsia="zh-CN"/>
              </w:rPr>
              <w:t>)</w:t>
            </w:r>
            <w:r>
              <w:rPr>
                <w:noProof/>
              </w:rPr>
              <w:t>, RAN4 clairfies that the understanding 2 (</w:t>
            </w:r>
            <w:r w:rsidRPr="00780E1F">
              <w:rPr>
                <w:noProof/>
              </w:rPr>
              <w:t>The source band of the band pair represents the specific source band that have interruption or not</w:t>
            </w:r>
            <w:r>
              <w:rPr>
                <w:noProof/>
              </w:rPr>
              <w:t xml:space="preserve">) is the correct understanding and further explains that </w:t>
            </w:r>
            <w:r w:rsidRPr="00780E1F">
              <w:rPr>
                <w:noProof/>
              </w:rPr>
              <w:t>the band in which the PDCCH order is received has no impact on whether and on which band the interruption may occur</w:t>
            </w:r>
            <w:r>
              <w:rPr>
                <w:noProof/>
              </w:rPr>
              <w:t>.</w:t>
            </w:r>
            <w:r w:rsidR="007171EC">
              <w:rPr>
                <w:noProof/>
              </w:rPr>
              <w:t xml:space="preserve"> Therefore, the description of the capability should be updated accordingly for clarification.</w:t>
            </w:r>
          </w:p>
          <w:p w14:paraId="76A5EDD2" w14:textId="77777777" w:rsidR="00780E1F" w:rsidRDefault="00780E1F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13482" w14:textId="77777777" w:rsidR="00D72435" w:rsidRDefault="004379C0" w:rsidP="007171EC">
            <w:pPr>
              <w:pStyle w:val="CRCoverPage"/>
              <w:spacing w:after="0"/>
              <w:ind w:left="100"/>
            </w:pPr>
            <w:r w:rsidRPr="004379C0">
              <w:rPr>
                <w:noProof/>
              </w:rPr>
              <w:t xml:space="preserve">Additionally, if the UE does not support PDCCH-ordered RACH transmission for LTM towards certain target bands indicated in the </w:t>
            </w:r>
            <w:proofErr w:type="spellStart"/>
            <w:r w:rsidR="00584127">
              <w:rPr>
                <w:i/>
                <w:iCs/>
              </w:rPr>
              <w:t>appliedFreqBandListFilter</w:t>
            </w:r>
            <w:proofErr w:type="spellEnd"/>
            <w:r w:rsidR="00584127">
              <w:t xml:space="preserve">, it is unclear whether the UE should report </w:t>
            </w:r>
            <w:proofErr w:type="spellStart"/>
            <w:r w:rsidR="00584127">
              <w:rPr>
                <w:i/>
                <w:iCs/>
              </w:rPr>
              <w:t>noInterruption</w:t>
            </w:r>
            <w:proofErr w:type="spellEnd"/>
            <w:r w:rsidR="00584127">
              <w:t xml:space="preserve"> or </w:t>
            </w:r>
            <w:r w:rsidR="00584127">
              <w:rPr>
                <w:i/>
                <w:iCs/>
              </w:rPr>
              <w:t>interruption</w:t>
            </w:r>
            <w:r w:rsidR="00584127">
              <w:t xml:space="preserve"> for those elements.</w:t>
            </w:r>
            <w:r w:rsidR="007171EC">
              <w:t xml:space="preserve"> </w:t>
            </w:r>
          </w:p>
          <w:p w14:paraId="708AA7DE" w14:textId="41AB99B9" w:rsidR="00584127" w:rsidRPr="00584127" w:rsidRDefault="007171EC" w:rsidP="007171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related change was agreed in RAN2#129 meeting but was put on hold due to the above definition issue. Therefore, this </w:t>
            </w:r>
            <w:r w:rsidR="001B5431">
              <w:t>change</w:t>
            </w:r>
            <w:r>
              <w:t xml:space="preserve"> is also </w:t>
            </w:r>
            <w:r w:rsidR="004379C0">
              <w:t>reintroduced</w:t>
            </w:r>
            <w:r>
              <w:t xml:space="preserve"> </w:t>
            </w:r>
            <w:r w:rsidR="00D72435">
              <w:t>to</w:t>
            </w:r>
            <w:r>
              <w:t xml:space="preserve"> this CR.</w:t>
            </w:r>
          </w:p>
        </w:tc>
      </w:tr>
      <w:bookmarkEnd w:id="6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4" w:name="_Hlk190982211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E84DD" w14:textId="3B27600E" w:rsidR="007171EC" w:rsidRDefault="007171EC" w:rsidP="008912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171EC">
              <w:rPr>
                <w:noProof/>
              </w:rPr>
              <w:t>Clarify the definition of source band in</w:t>
            </w:r>
            <w:r>
              <w:rPr>
                <w:noProof/>
              </w:rPr>
              <w:t xml:space="preserve"> the source-target</w:t>
            </w:r>
            <w:r w:rsidRPr="007171EC">
              <w:rPr>
                <w:noProof/>
              </w:rPr>
              <w:t xml:space="preserve"> band pair</w:t>
            </w:r>
            <w:r w:rsidR="001B5431">
              <w:rPr>
                <w:noProof/>
              </w:rPr>
              <w:t xml:space="preserve"> represent</w:t>
            </w:r>
            <w:r w:rsidR="001B5431" w:rsidRPr="001B5431">
              <w:rPr>
                <w:noProof/>
              </w:rPr>
              <w:t xml:space="preserve"> the specific source band that have interruption or not (depends on the value “</w:t>
            </w:r>
            <w:r w:rsidR="001B5431" w:rsidRPr="004379C0">
              <w:rPr>
                <w:i/>
                <w:iCs/>
                <w:noProof/>
              </w:rPr>
              <w:t>interruption</w:t>
            </w:r>
            <w:r w:rsidR="001B5431" w:rsidRPr="001B5431">
              <w:rPr>
                <w:noProof/>
              </w:rPr>
              <w:t>” or “</w:t>
            </w:r>
            <w:r w:rsidR="001B5431" w:rsidRPr="004379C0">
              <w:rPr>
                <w:i/>
                <w:iCs/>
                <w:noProof/>
              </w:rPr>
              <w:t>noInterruption</w:t>
            </w:r>
            <w:r w:rsidR="001B5431" w:rsidRPr="001B5431">
              <w:rPr>
                <w:noProof/>
              </w:rPr>
              <w:t>”)</w:t>
            </w:r>
            <w:r w:rsidR="001B5431">
              <w:t xml:space="preserve"> in the current BC </w:t>
            </w:r>
            <w:r w:rsidR="001B5431" w:rsidRPr="001B5431">
              <w:rPr>
                <w:noProof/>
              </w:rPr>
              <w:t>when UE performs PDCCH-ordered early RACH toward a target cell on target band.</w:t>
            </w:r>
          </w:p>
          <w:p w14:paraId="54176D1C" w14:textId="2C70FAB4" w:rsidR="00614E54" w:rsidRDefault="00E42D5C" w:rsidP="008912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Clarify that f</w:t>
            </w:r>
            <w:r w:rsidRPr="00E42D5C">
              <w:rPr>
                <w:noProof/>
              </w:rPr>
              <w:t xml:space="preserve">or those bands </w:t>
            </w:r>
            <w:bookmarkStart w:id="15" w:name="OLE_LINK26"/>
            <w:r w:rsidRPr="00E42D5C">
              <w:rPr>
                <w:noProof/>
              </w:rPr>
              <w:t xml:space="preserve">indicated in </w:t>
            </w:r>
            <w:r w:rsidRPr="00E42D5C">
              <w:rPr>
                <w:i/>
                <w:iCs/>
                <w:noProof/>
              </w:rPr>
              <w:t>appliedFreqBandListFilter</w:t>
            </w:r>
            <w:bookmarkEnd w:id="15"/>
            <w:r w:rsidRPr="00E42D5C">
              <w:rPr>
                <w:noProof/>
              </w:rPr>
              <w:t xml:space="preserve"> where the UE </w:t>
            </w:r>
            <w:bookmarkStart w:id="16" w:name="OLE_LINK29"/>
            <w:r w:rsidRPr="00E42D5C">
              <w:rPr>
                <w:noProof/>
              </w:rPr>
              <w:t xml:space="preserve">does not </w:t>
            </w:r>
            <w:bookmarkStart w:id="17" w:name="OLE_LINK27"/>
            <w:r w:rsidRPr="00E42D5C">
              <w:rPr>
                <w:noProof/>
              </w:rPr>
              <w:t>support PDCCH-ordered RACH towards target bands</w:t>
            </w:r>
            <w:bookmarkEnd w:id="17"/>
            <w:r w:rsidRPr="00E42D5C">
              <w:rPr>
                <w:noProof/>
              </w:rPr>
              <w:t xml:space="preserve"> for LTM</w:t>
            </w:r>
            <w:bookmarkEnd w:id="16"/>
            <w:r w:rsidRPr="00E42D5C">
              <w:rPr>
                <w:noProof/>
              </w:rPr>
              <w:t xml:space="preserve">, it is up to UE implementation to select </w:t>
            </w:r>
            <w:r w:rsidRPr="00E42D5C">
              <w:rPr>
                <w:i/>
                <w:iCs/>
                <w:noProof/>
              </w:rPr>
              <w:t>noInterruption</w:t>
            </w:r>
            <w:r w:rsidRPr="00E42D5C">
              <w:rPr>
                <w:noProof/>
              </w:rPr>
              <w:t xml:space="preserve"> or </w:t>
            </w:r>
            <w:r w:rsidRPr="00E42D5C">
              <w:rPr>
                <w:i/>
                <w:iCs/>
                <w:noProof/>
              </w:rPr>
              <w:t>interruption</w:t>
            </w:r>
            <w:r w:rsidRPr="00E42D5C">
              <w:rPr>
                <w:noProof/>
              </w:rPr>
              <w:t xml:space="preserve"> for that element.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NR-DC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1153FF85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8" w:name="OLE_LINK53"/>
            <w:r>
              <w:rPr>
                <w:noProof/>
                <w:u w:val="single"/>
              </w:rPr>
              <w:t>Inter-</w:t>
            </w:r>
            <w:bookmarkStart w:id="19" w:name="OLE_LINK49"/>
            <w:r>
              <w:rPr>
                <w:noProof/>
                <w:u w:val="single"/>
              </w:rPr>
              <w:t>operabilit</w:t>
            </w:r>
            <w:r w:rsidRPr="008912FD">
              <w:rPr>
                <w:noProof/>
                <w:u w:val="single"/>
              </w:rPr>
              <w:t>y</w:t>
            </w:r>
            <w:bookmarkEnd w:id="18"/>
            <w:bookmarkEnd w:id="19"/>
            <w:r w:rsidR="008912FD" w:rsidRPr="008912FD">
              <w:rPr>
                <w:u w:val="single"/>
              </w:rPr>
              <w:t xml:space="preserve"> </w:t>
            </w:r>
            <w:r w:rsidR="008912FD" w:rsidRPr="008912FD">
              <w:rPr>
                <w:noProof/>
                <w:u w:val="single"/>
              </w:rPr>
              <w:t>analysis</w:t>
            </w:r>
            <w:r>
              <w:rPr>
                <w:noProof/>
                <w:u w:val="single"/>
              </w:rPr>
              <w:t>:</w:t>
            </w:r>
          </w:p>
          <w:p w14:paraId="1A700F43" w14:textId="77777777" w:rsidR="008912FD" w:rsidRDefault="00614E54" w:rsidP="008912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20" w:name="OLE_LINK52"/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bookmarkEnd w:id="20"/>
            <w:r w:rsidR="004C5CF8" w:rsidRPr="004C5CF8">
              <w:rPr>
                <w:lang w:eastAsia="zh-CN"/>
              </w:rPr>
              <w:t>there is no interoperability issue</w:t>
            </w:r>
            <w:r w:rsidR="004C5CF8">
              <w:rPr>
                <w:lang w:eastAsia="zh-CN"/>
              </w:rPr>
              <w:t xml:space="preserve">, but </w:t>
            </w:r>
            <w:r w:rsidR="008912FD">
              <w:rPr>
                <w:lang w:eastAsia="zh-CN"/>
              </w:rPr>
              <w:t xml:space="preserve">UE may not know how to indicate the serving band which </w:t>
            </w:r>
            <w:r w:rsidR="008912FD">
              <w:rPr>
                <w:noProof/>
              </w:rPr>
              <w:t>UE may cause an interruption on DL slot</w:t>
            </w:r>
            <w:r w:rsidR="008912FD" w:rsidRPr="00933435">
              <w:rPr>
                <w:lang w:eastAsia="zh-CN"/>
              </w:rPr>
              <w:t xml:space="preserve"> </w:t>
            </w:r>
            <w:r w:rsidR="008912FD">
              <w:rPr>
                <w:lang w:eastAsia="zh-CN"/>
              </w:rPr>
              <w:t xml:space="preserve">when performing PDCCH-ordered early RACH. </w:t>
            </w:r>
            <w:r w:rsidR="00933435" w:rsidRPr="00933435">
              <w:rPr>
                <w:lang w:eastAsia="zh-CN"/>
              </w:rPr>
              <w:t xml:space="preserve">UE does not know how to select the values for those elements indicated in </w:t>
            </w:r>
            <w:proofErr w:type="spellStart"/>
            <w:r w:rsidR="00933435" w:rsidRPr="00933435">
              <w:rPr>
                <w:lang w:eastAsia="zh-CN"/>
              </w:rPr>
              <w:t>appliedFreqBandListFilter</w:t>
            </w:r>
            <w:proofErr w:type="spellEnd"/>
            <w:r w:rsidR="00933435">
              <w:rPr>
                <w:lang w:eastAsia="zh-CN"/>
              </w:rPr>
              <w:t xml:space="preserve"> while</w:t>
            </w:r>
            <w:r w:rsidR="00933435" w:rsidRPr="00933435">
              <w:rPr>
                <w:lang w:eastAsia="zh-CN"/>
              </w:rPr>
              <w:t xml:space="preserve"> UE does not support as target band for PDCCH-ordered RACH for LTM.</w:t>
            </w:r>
          </w:p>
          <w:p w14:paraId="31C656EC" w14:textId="5607DC7D" w:rsidR="001E41F3" w:rsidRDefault="00614E54" w:rsidP="008912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21" w:name="OLE_LINK24"/>
            <w:r>
              <w:t xml:space="preserve">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</w:t>
            </w:r>
            <w:bookmarkEnd w:id="21"/>
            <w:r>
              <w:t xml:space="preserve">, </w:t>
            </w:r>
            <w:r w:rsidR="00933435">
              <w:rPr>
                <w:noProof/>
              </w:rPr>
              <w:t xml:space="preserve">network may misunderstand UE capability for </w:t>
            </w:r>
            <w:r w:rsidR="008912FD">
              <w:rPr>
                <w:noProof/>
              </w:rPr>
              <w:t xml:space="preserve">the defination of the reported source band and may misunderstand </w:t>
            </w:r>
            <w:r w:rsidR="00933435">
              <w:rPr>
                <w:noProof/>
              </w:rPr>
              <w:t>those unsupported target band</w:t>
            </w:r>
            <w:r w:rsidR="00D523FC">
              <w:rPr>
                <w:noProof/>
              </w:rPr>
              <w:t>s</w:t>
            </w:r>
            <w:r w:rsidR="00933435">
              <w:rPr>
                <w:noProof/>
              </w:rPr>
              <w:t xml:space="preserve"> of PDCCH-</w:t>
            </w:r>
            <w:r w:rsidR="004379C0">
              <w:rPr>
                <w:noProof/>
              </w:rPr>
              <w:t>o</w:t>
            </w:r>
            <w:r w:rsidR="00933435">
              <w:rPr>
                <w:noProof/>
              </w:rPr>
              <w:t>rdered RACH.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2" w:name="OLE_LINK39"/>
            <w:bookmarkStart w:id="23" w:name="_Hlk190764576"/>
            <w:r>
              <w:rPr>
                <w:b/>
                <w:i/>
                <w:noProof/>
              </w:rPr>
              <w:t>Consequences if not approved</w:t>
            </w:r>
            <w:bookmarkEnd w:id="2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9D4E9" w14:textId="77777777" w:rsidR="004379C0" w:rsidRDefault="004379C0" w:rsidP="00B21ED8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4" w:name="OLE_LINK34"/>
            <w:r>
              <w:rPr>
                <w:lang w:eastAsia="zh-CN"/>
              </w:rPr>
              <w:t xml:space="preserve">UE may not know how to indicate the serving band which </w:t>
            </w:r>
            <w:r>
              <w:rPr>
                <w:noProof/>
              </w:rPr>
              <w:t>UE may cause an interruption on DL slot</w:t>
            </w:r>
            <w:r>
              <w:rPr>
                <w:lang w:eastAsia="zh-CN"/>
              </w:rPr>
              <w:t xml:space="preserve"> when performing PDCCH-ordered early RACH. </w:t>
            </w:r>
          </w:p>
          <w:p w14:paraId="44ED3E50" w14:textId="77777777" w:rsidR="004379C0" w:rsidRDefault="003E321C" w:rsidP="00B21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UE</w:t>
            </w:r>
            <w:r w:rsidR="00C30283">
              <w:rPr>
                <w:lang w:eastAsia="zh-CN"/>
              </w:rPr>
              <w:t xml:space="preserve"> does</w:t>
            </w:r>
            <w:r>
              <w:rPr>
                <w:lang w:eastAsia="zh-CN"/>
              </w:rPr>
              <w:t xml:space="preserve"> not know how to select the values </w:t>
            </w:r>
            <w:r w:rsidR="00C3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those</w:t>
            </w:r>
            <w:r w:rsidR="00C30283">
              <w:rPr>
                <w:lang w:eastAsia="zh-CN"/>
              </w:rPr>
              <w:t xml:space="preserve"> elements indicated in</w:t>
            </w:r>
            <w:r>
              <w:rPr>
                <w:lang w:eastAsia="zh-CN"/>
              </w:rPr>
              <w:t xml:space="preserve"> </w:t>
            </w:r>
            <w:r w:rsidR="00C30283">
              <w:rPr>
                <w:i/>
                <w:iCs/>
                <w:noProof/>
              </w:rPr>
              <w:t>appliedFreqBandListFilter</w:t>
            </w:r>
            <w:r w:rsidR="00C30283">
              <w:rPr>
                <w:lang w:eastAsia="zh-CN"/>
              </w:rPr>
              <w:t xml:space="preserve"> </w:t>
            </w:r>
            <w:r w:rsidR="00933435">
              <w:rPr>
                <w:lang w:eastAsia="zh-CN"/>
              </w:rPr>
              <w:t>while</w:t>
            </w:r>
            <w:r w:rsidR="00C30283">
              <w:rPr>
                <w:lang w:eastAsia="zh-CN"/>
              </w:rPr>
              <w:t xml:space="preserve"> UE does</w:t>
            </w:r>
            <w:r>
              <w:rPr>
                <w:noProof/>
              </w:rPr>
              <w:t xml:space="preserve"> not support </w:t>
            </w:r>
            <w:r w:rsidR="00C30283">
              <w:rPr>
                <w:noProof/>
              </w:rPr>
              <w:t xml:space="preserve">as target band for </w:t>
            </w:r>
            <w:r>
              <w:rPr>
                <w:noProof/>
              </w:rPr>
              <w:t>PDCCH-ordered RACH for LTM</w:t>
            </w:r>
            <w:r w:rsidR="00C30283">
              <w:rPr>
                <w:noProof/>
              </w:rPr>
              <w:t>.</w:t>
            </w:r>
            <w:bookmarkStart w:id="25" w:name="OLE_LINK45"/>
            <w:bookmarkEnd w:id="24"/>
          </w:p>
          <w:p w14:paraId="5C4BEB44" w14:textId="5C7C4C1E" w:rsidR="00B21ED8" w:rsidRDefault="00B70276" w:rsidP="00B21ED8">
            <w:pPr>
              <w:pStyle w:val="CRCoverPage"/>
              <w:spacing w:after="0"/>
              <w:ind w:left="100"/>
            </w:pPr>
            <w:r>
              <w:rPr>
                <w:noProof/>
              </w:rPr>
              <w:t>Network</w:t>
            </w:r>
            <w:bookmarkEnd w:id="25"/>
            <w:r w:rsidR="004379C0">
              <w:t xml:space="preserve"> </w:t>
            </w:r>
            <w:r w:rsidR="004379C0" w:rsidRPr="004379C0">
              <w:rPr>
                <w:noProof/>
              </w:rPr>
              <w:t>may misunderstand UE capability for the defination of the reported source band and may misunderstand those unsupported target bands of PDCCH-ordered RACH.</w:t>
            </w:r>
          </w:p>
        </w:tc>
      </w:tr>
      <w:bookmarkEnd w:id="7"/>
      <w:bookmarkEnd w:id="14"/>
      <w:bookmarkEnd w:id="2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2BCBF" w:rsidR="001E41F3" w:rsidRDefault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41124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51C9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D0D62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D9197" w14:textId="77777777" w:rsidR="00584127" w:rsidRDefault="00584127">
      <w:pPr>
        <w:spacing w:after="0"/>
        <w:rPr>
          <w:rFonts w:ascii="Arial" w:hAnsi="Arial"/>
          <w:sz w:val="24"/>
        </w:rPr>
      </w:pPr>
      <w:bookmarkStart w:id="26" w:name="_Toc12750897"/>
      <w:bookmarkStart w:id="27" w:name="_Toc29382261"/>
      <w:bookmarkStart w:id="28" w:name="_Toc37093378"/>
      <w:bookmarkStart w:id="29" w:name="_Toc37238654"/>
      <w:bookmarkStart w:id="30" w:name="_Toc37238768"/>
      <w:bookmarkStart w:id="31" w:name="_Toc46488664"/>
      <w:bookmarkStart w:id="32" w:name="_Toc52574085"/>
      <w:bookmarkStart w:id="33" w:name="_Toc52574171"/>
      <w:bookmarkStart w:id="34" w:name="_Toc185544386"/>
      <w:r>
        <w:br w:type="page"/>
      </w:r>
    </w:p>
    <w:p w14:paraId="3DD6BB04" w14:textId="1B64C9C7" w:rsidR="00BF3D8D" w:rsidRDefault="00BF3D8D" w:rsidP="00BF3D8D">
      <w:pPr>
        <w:pStyle w:val="4"/>
        <w:rPr>
          <w:lang w:eastAsia="ja-JP"/>
        </w:rPr>
      </w:pPr>
      <w:r>
        <w:lastRenderedPageBreak/>
        <w:t>4.2.7.5</w:t>
      </w:r>
      <w:r>
        <w:tab/>
      </w:r>
      <w:proofErr w:type="spellStart"/>
      <w:r>
        <w:rPr>
          <w:i/>
        </w:rPr>
        <w:t>FeatureSetDownlink</w:t>
      </w:r>
      <w:proofErr w:type="spellEnd"/>
      <w:r>
        <w:t xml:space="preserve"> parameters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F3D8D" w14:paraId="106B014F" w14:textId="77777777" w:rsidTr="00BF3D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D6CDD" w14:textId="77777777" w:rsidR="00BF3D8D" w:rsidRPr="00BF3D8D" w:rsidRDefault="00BF3D8D" w:rsidP="00BF3D8D">
            <w:pPr>
              <w:pStyle w:val="TAL"/>
              <w:jc w:val="center"/>
              <w:rPr>
                <w:b/>
                <w:i/>
              </w:rPr>
            </w:pPr>
            <w:bookmarkStart w:id="35" w:name="_Hlk190981852"/>
            <w:r w:rsidRPr="00BF3D8D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6067E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</w:rPr>
            </w:pPr>
            <w:r w:rsidRPr="00BF3D8D">
              <w:rPr>
                <w:b/>
                <w:b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3F00F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</w:rPr>
            </w:pPr>
            <w:r w:rsidRPr="00BF3D8D">
              <w:rPr>
                <w:b/>
                <w:b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ED3296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FDD-TDD</w:t>
            </w:r>
          </w:p>
          <w:p w14:paraId="36BA74BE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D651B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FR1-FR2</w:t>
            </w:r>
          </w:p>
          <w:p w14:paraId="44BC8C9B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DIFF</w:t>
            </w:r>
          </w:p>
        </w:tc>
      </w:tr>
      <w:tr w:rsidR="00BF3D8D" w14:paraId="5492B8C6" w14:textId="77777777" w:rsidTr="00BF3D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282FA" w14:textId="77777777" w:rsidR="00BF3D8D" w:rsidRDefault="00BF3D8D">
            <w:pPr>
              <w:pStyle w:val="TAL"/>
              <w:rPr>
                <w:b/>
                <w:i/>
                <w:lang w:eastAsia="ja-JP"/>
              </w:rPr>
            </w:pPr>
            <w:bookmarkStart w:id="36" w:name="OLE_LINK15"/>
            <w:bookmarkStart w:id="37" w:name="OLE_LINK10"/>
            <w:bookmarkStart w:id="38" w:name="OLE_LINK48"/>
            <w:bookmarkStart w:id="39" w:name="_Hlk190981817"/>
            <w:r>
              <w:rPr>
                <w:b/>
                <w:i/>
              </w:rPr>
              <w:t>pdcch-RACH-AffectedBandsList</w:t>
            </w:r>
            <w:bookmarkEnd w:id="36"/>
            <w:r>
              <w:rPr>
                <w:b/>
                <w:i/>
              </w:rPr>
              <w:t>-r18</w:t>
            </w:r>
          </w:p>
          <w:bookmarkEnd w:id="37"/>
          <w:p w14:paraId="07E7A5B6" w14:textId="77777777" w:rsidR="00BF3D8D" w:rsidRDefault="00BF3D8D">
            <w:pPr>
              <w:pStyle w:val="TAL"/>
              <w:rPr>
                <w:b/>
              </w:rPr>
            </w:pPr>
            <w:r>
              <w:t>Indicates whether UE may cause interruption on DL slot(s) on serving cells due to PDCCH-ordered RACH transmission</w:t>
            </w:r>
            <w:bookmarkStart w:id="40" w:name="OLE_LINK23"/>
            <w:r>
              <w:t xml:space="preserve"> towards target bands.</w:t>
            </w:r>
            <w:bookmarkEnd w:id="40"/>
          </w:p>
          <w:p w14:paraId="5CCCF861" w14:textId="77777777" w:rsidR="00BF3D8D" w:rsidRDefault="00BF3D8D">
            <w:pPr>
              <w:pStyle w:val="TAL"/>
            </w:pPr>
          </w:p>
          <w:p w14:paraId="3E618318" w14:textId="50F24953" w:rsidR="00BF3D8D" w:rsidRDefault="00BF3D8D">
            <w:pPr>
              <w:pStyle w:val="TAL"/>
            </w:pPr>
            <w:r>
              <w:t>Each "source-target" pair indicates the band pair between the target band for RACH transmission and</w:t>
            </w:r>
            <w:ins w:id="41" w:author="MediaTek (Xiaonan)" w:date="2025-05-08T17:19:00Z">
              <w:r w:rsidR="00D72435">
                <w:t xml:space="preserve"> the source</w:t>
              </w:r>
            </w:ins>
            <w:r>
              <w:t xml:space="preserve"> band under UE's current band combination.</w:t>
            </w:r>
            <w:ins w:id="42" w:author="MediaTek (Xiaonan)" w:date="2025-05-06T11:23:00Z">
              <w:r w:rsidR="008912FD">
                <w:t xml:space="preserve"> </w:t>
              </w:r>
            </w:ins>
            <w:ins w:id="43" w:author="MediaTek (Xiaonan)" w:date="2025-05-06T11:20:00Z">
              <w:r w:rsidR="001B5431">
                <w:t>The source band of the band pair</w:t>
              </w:r>
            </w:ins>
            <w:ins w:id="44" w:author="MediaTek (Xiaonan)" w:date="2025-05-06T11:21:00Z">
              <w:r w:rsidR="001B5431">
                <w:t xml:space="preserve"> </w:t>
              </w:r>
              <w:r w:rsidR="001B5431" w:rsidRPr="001B5431">
                <w:t>represents the specific source band that have interruption or not (depends on the value “</w:t>
              </w:r>
              <w:r w:rsidR="001B5431" w:rsidRPr="001B5431">
                <w:rPr>
                  <w:i/>
                  <w:iCs/>
                </w:rPr>
                <w:t>interruption</w:t>
              </w:r>
              <w:r w:rsidR="001B5431" w:rsidRPr="001B5431">
                <w:t>” or “</w:t>
              </w:r>
              <w:proofErr w:type="spellStart"/>
              <w:r w:rsidR="001B5431" w:rsidRPr="001B5431">
                <w:rPr>
                  <w:i/>
                  <w:iCs/>
                </w:rPr>
                <w:t>noInterruption</w:t>
              </w:r>
              <w:proofErr w:type="spellEnd"/>
              <w:r w:rsidR="001B5431" w:rsidRPr="001B5431">
                <w:t>”)</w:t>
              </w:r>
              <w:r w:rsidR="001B5431">
                <w:t xml:space="preserve"> </w:t>
              </w:r>
            </w:ins>
            <w:ins w:id="45" w:author="MediaTek (Xiaonan)" w:date="2025-05-06T11:22:00Z">
              <w:r w:rsidR="0079097C" w:rsidRPr="0079097C">
                <w:t>when UE performs PDCCH-ordered early RACH</w:t>
              </w:r>
            </w:ins>
            <w:ins w:id="46" w:author="MediaTek (Xiaonan)" w:date="2025-05-08T17:22:00Z">
              <w:r w:rsidR="00D72435" w:rsidRPr="00D72435">
                <w:t xml:space="preserve"> towards target band</w:t>
              </w:r>
              <w:r w:rsidR="00D72435">
                <w:t xml:space="preserve"> for LTM</w:t>
              </w:r>
            </w:ins>
            <w:ins w:id="47" w:author="MediaTek (Xiaonan)" w:date="2025-05-06T11:22:00Z">
              <w:r w:rsidR="0079097C">
                <w:t>.</w:t>
              </w:r>
            </w:ins>
          </w:p>
          <w:p w14:paraId="3DEF121A" w14:textId="77777777" w:rsidR="00BF3D8D" w:rsidRDefault="00BF3D8D">
            <w:pPr>
              <w:pStyle w:val="TAL"/>
            </w:pPr>
          </w:p>
          <w:p w14:paraId="179635E1" w14:textId="1ACE531C" w:rsidR="00BF3D8D" w:rsidRDefault="00BF3D8D">
            <w:pPr>
              <w:pStyle w:val="TAL"/>
            </w:pPr>
            <w:r>
              <w:t xml:space="preserve">The target bands only consist of the bands indicated in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. They are listed in the same order as in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 and the first entry correspond to the first entry on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 and so on.</w:t>
            </w:r>
            <w:ins w:id="48" w:author="MediaTek-Xiaonan" w:date="2025-02-20T20:44:00Z">
              <w:r w:rsidR="00020A98">
                <w:t xml:space="preserve"> </w:t>
              </w:r>
              <w:bookmarkStart w:id="49" w:name="OLE_LINK21"/>
              <w:r w:rsidR="00020A98">
                <w:t xml:space="preserve">For those bands indicated in </w:t>
              </w:r>
              <w:bookmarkStart w:id="50" w:name="OLE_LINK14"/>
              <w:proofErr w:type="spellStart"/>
              <w:r w:rsidR="00020A98" w:rsidRPr="00C30283">
                <w:rPr>
                  <w:i/>
                  <w:iCs/>
                </w:rPr>
                <w:t>appliedFreqBandListFilter</w:t>
              </w:r>
              <w:bookmarkEnd w:id="50"/>
              <w:proofErr w:type="spellEnd"/>
              <w:r w:rsidR="00020A98">
                <w:t xml:space="preserve"> where the UE does not support PDCCH-ordered RACH towards target bands for LTM</w:t>
              </w:r>
              <w:r w:rsidR="00020A98">
                <w:rPr>
                  <w:rFonts w:hint="eastAsia"/>
                  <w:lang w:eastAsia="zh-CN"/>
                </w:rPr>
                <w:t>,</w:t>
              </w:r>
            </w:ins>
            <w:ins w:id="51" w:author="MediaTek-Xiaonan" w:date="2025-02-20T20:45:00Z">
              <w:r w:rsidR="00020A98">
                <w:t xml:space="preserve"> it is up to UE implementation to select </w:t>
              </w:r>
              <w:proofErr w:type="spellStart"/>
              <w:r w:rsidR="00020A98" w:rsidRPr="00020A98">
                <w:rPr>
                  <w:i/>
                  <w:iCs/>
                </w:rPr>
                <w:t>noInterruption</w:t>
              </w:r>
              <w:proofErr w:type="spellEnd"/>
              <w:r w:rsidR="00020A98">
                <w:t xml:space="preserve"> or</w:t>
              </w:r>
              <w:r w:rsidR="00020A98" w:rsidRPr="00020A98">
                <w:rPr>
                  <w:i/>
                  <w:iCs/>
                </w:rPr>
                <w:t xml:space="preserve"> interruption</w:t>
              </w:r>
              <w:r w:rsidR="00020A98">
                <w:t xml:space="preserve"> for that element.</w:t>
              </w:r>
            </w:ins>
            <w:bookmarkEnd w:id="49"/>
          </w:p>
          <w:p w14:paraId="789DC8AF" w14:textId="77777777" w:rsidR="00BF3D8D" w:rsidRDefault="00BF3D8D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supporting this feature shall also indicate support of </w:t>
            </w:r>
            <w:r>
              <w:rPr>
                <w:i/>
                <w:iCs/>
              </w:rPr>
              <w:t>rach-EarlyTA-Measurement-r18</w:t>
            </w:r>
            <w:r>
              <w:t>.</w:t>
            </w:r>
            <w:bookmarkEnd w:id="38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8DA82" w14:textId="77777777" w:rsidR="00BF3D8D" w:rsidRDefault="00BF3D8D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538DA9" w14:textId="77777777" w:rsidR="00BF3D8D" w:rsidRDefault="00BF3D8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E5D77" w14:textId="77777777" w:rsidR="00BF3D8D" w:rsidRDefault="00BF3D8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048C9B" w14:textId="77777777" w:rsidR="00BF3D8D" w:rsidRDefault="00BF3D8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bookmarkEnd w:id="35"/>
      <w:bookmarkEnd w:id="39"/>
    </w:tbl>
    <w:p w14:paraId="6DB1C289" w14:textId="186DEBFB" w:rsidR="00BF3D8D" w:rsidRPr="00020A98" w:rsidRDefault="00BF3D8D" w:rsidP="00BF3D8D"/>
    <w:sectPr w:rsidR="00BF3D8D" w:rsidRPr="00020A9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FA2D" w14:textId="77777777" w:rsidR="00212884" w:rsidRDefault="00212884">
      <w:r>
        <w:separator/>
      </w:r>
    </w:p>
  </w:endnote>
  <w:endnote w:type="continuationSeparator" w:id="0">
    <w:p w14:paraId="5366EDC6" w14:textId="77777777" w:rsidR="00212884" w:rsidRDefault="0021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53F20" w14:textId="77777777" w:rsidR="00212884" w:rsidRDefault="00212884">
      <w:r>
        <w:separator/>
      </w:r>
    </w:p>
  </w:footnote>
  <w:footnote w:type="continuationSeparator" w:id="0">
    <w:p w14:paraId="47AC460A" w14:textId="77777777" w:rsidR="00212884" w:rsidRDefault="00212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F4968"/>
    <w:multiLevelType w:val="hybridMultilevel"/>
    <w:tmpl w:val="C9D8F0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AFF33FA"/>
    <w:multiLevelType w:val="hybridMultilevel"/>
    <w:tmpl w:val="8A8EF4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52751846">
    <w:abstractNumId w:val="1"/>
  </w:num>
  <w:num w:numId="2" w16cid:durableId="6307482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Xiaonan)">
    <w15:presenceInfo w15:providerId="None" w15:userId="MediaTek (Xiaonan)"/>
  </w15:person>
  <w15:person w15:author="MediaTek-Xiaonan">
    <w15:presenceInfo w15:providerId="None" w15:userId="MediaTek-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FF"/>
    <w:rsid w:val="00020A98"/>
    <w:rsid w:val="00022E4A"/>
    <w:rsid w:val="000446FE"/>
    <w:rsid w:val="00070E09"/>
    <w:rsid w:val="000A6394"/>
    <w:rsid w:val="000B7FED"/>
    <w:rsid w:val="000C038A"/>
    <w:rsid w:val="000C1066"/>
    <w:rsid w:val="000C6598"/>
    <w:rsid w:val="000D44B3"/>
    <w:rsid w:val="000D68F2"/>
    <w:rsid w:val="00145D43"/>
    <w:rsid w:val="00192C46"/>
    <w:rsid w:val="001A08B3"/>
    <w:rsid w:val="001A6EE4"/>
    <w:rsid w:val="001A7B60"/>
    <w:rsid w:val="001B52F0"/>
    <w:rsid w:val="001B5431"/>
    <w:rsid w:val="001B7A65"/>
    <w:rsid w:val="001C00D0"/>
    <w:rsid w:val="001E41F3"/>
    <w:rsid w:val="00212884"/>
    <w:rsid w:val="00247FC3"/>
    <w:rsid w:val="0026004D"/>
    <w:rsid w:val="002640DD"/>
    <w:rsid w:val="00275D12"/>
    <w:rsid w:val="00277286"/>
    <w:rsid w:val="00284FEB"/>
    <w:rsid w:val="002860C4"/>
    <w:rsid w:val="002B5741"/>
    <w:rsid w:val="002E472E"/>
    <w:rsid w:val="00305409"/>
    <w:rsid w:val="003137FB"/>
    <w:rsid w:val="003412ED"/>
    <w:rsid w:val="003609EF"/>
    <w:rsid w:val="0036231A"/>
    <w:rsid w:val="00374DD4"/>
    <w:rsid w:val="003E1A36"/>
    <w:rsid w:val="003E321C"/>
    <w:rsid w:val="00410371"/>
    <w:rsid w:val="00411247"/>
    <w:rsid w:val="0041438A"/>
    <w:rsid w:val="004242F1"/>
    <w:rsid w:val="0043241D"/>
    <w:rsid w:val="004379C0"/>
    <w:rsid w:val="0044060F"/>
    <w:rsid w:val="0045505C"/>
    <w:rsid w:val="00497F27"/>
    <w:rsid w:val="004B75B7"/>
    <w:rsid w:val="004C5CF8"/>
    <w:rsid w:val="005141D9"/>
    <w:rsid w:val="0051580D"/>
    <w:rsid w:val="00536032"/>
    <w:rsid w:val="00547111"/>
    <w:rsid w:val="00584127"/>
    <w:rsid w:val="00592D74"/>
    <w:rsid w:val="005A2751"/>
    <w:rsid w:val="005E2C44"/>
    <w:rsid w:val="0060613A"/>
    <w:rsid w:val="00614E54"/>
    <w:rsid w:val="00621188"/>
    <w:rsid w:val="006257ED"/>
    <w:rsid w:val="00653DE4"/>
    <w:rsid w:val="00665C47"/>
    <w:rsid w:val="00695808"/>
    <w:rsid w:val="006B46FB"/>
    <w:rsid w:val="006E21FB"/>
    <w:rsid w:val="00706D86"/>
    <w:rsid w:val="007171EC"/>
    <w:rsid w:val="00780E1F"/>
    <w:rsid w:val="0079097C"/>
    <w:rsid w:val="00792342"/>
    <w:rsid w:val="007977A8"/>
    <w:rsid w:val="007B512A"/>
    <w:rsid w:val="007C2097"/>
    <w:rsid w:val="007D2A7C"/>
    <w:rsid w:val="007D6A07"/>
    <w:rsid w:val="007F7259"/>
    <w:rsid w:val="008002CB"/>
    <w:rsid w:val="008040A8"/>
    <w:rsid w:val="008271AE"/>
    <w:rsid w:val="008279FA"/>
    <w:rsid w:val="008626E7"/>
    <w:rsid w:val="00866DB8"/>
    <w:rsid w:val="00870EE7"/>
    <w:rsid w:val="00885BA6"/>
    <w:rsid w:val="008863B9"/>
    <w:rsid w:val="008912FD"/>
    <w:rsid w:val="008A45A6"/>
    <w:rsid w:val="008B2376"/>
    <w:rsid w:val="008D3CCC"/>
    <w:rsid w:val="008F3789"/>
    <w:rsid w:val="008F686C"/>
    <w:rsid w:val="009148DE"/>
    <w:rsid w:val="00933435"/>
    <w:rsid w:val="00941E30"/>
    <w:rsid w:val="009531B0"/>
    <w:rsid w:val="009741B3"/>
    <w:rsid w:val="009777D9"/>
    <w:rsid w:val="00991B88"/>
    <w:rsid w:val="009A5753"/>
    <w:rsid w:val="009A579D"/>
    <w:rsid w:val="009B25C4"/>
    <w:rsid w:val="009E3297"/>
    <w:rsid w:val="009F734F"/>
    <w:rsid w:val="00A246B6"/>
    <w:rsid w:val="00A47E70"/>
    <w:rsid w:val="00A50CF0"/>
    <w:rsid w:val="00A67BFD"/>
    <w:rsid w:val="00A7671C"/>
    <w:rsid w:val="00AA2CBC"/>
    <w:rsid w:val="00AC5820"/>
    <w:rsid w:val="00AD0DA4"/>
    <w:rsid w:val="00AD1CD8"/>
    <w:rsid w:val="00B21ED8"/>
    <w:rsid w:val="00B258BB"/>
    <w:rsid w:val="00B67B97"/>
    <w:rsid w:val="00B70276"/>
    <w:rsid w:val="00B968C8"/>
    <w:rsid w:val="00BA3EC5"/>
    <w:rsid w:val="00BA51D9"/>
    <w:rsid w:val="00BB5DFC"/>
    <w:rsid w:val="00BD279D"/>
    <w:rsid w:val="00BD6BB8"/>
    <w:rsid w:val="00BE7206"/>
    <w:rsid w:val="00BF3D8D"/>
    <w:rsid w:val="00C30283"/>
    <w:rsid w:val="00C66BA2"/>
    <w:rsid w:val="00C76FC6"/>
    <w:rsid w:val="00C870F6"/>
    <w:rsid w:val="00C907B5"/>
    <w:rsid w:val="00C95985"/>
    <w:rsid w:val="00CA5A8C"/>
    <w:rsid w:val="00CC5026"/>
    <w:rsid w:val="00CC68D0"/>
    <w:rsid w:val="00D03F9A"/>
    <w:rsid w:val="00D06D51"/>
    <w:rsid w:val="00D21F2D"/>
    <w:rsid w:val="00D24991"/>
    <w:rsid w:val="00D36184"/>
    <w:rsid w:val="00D50255"/>
    <w:rsid w:val="00D523FC"/>
    <w:rsid w:val="00D66520"/>
    <w:rsid w:val="00D72435"/>
    <w:rsid w:val="00D7547B"/>
    <w:rsid w:val="00D84AE9"/>
    <w:rsid w:val="00D9124E"/>
    <w:rsid w:val="00DE34CF"/>
    <w:rsid w:val="00DE4CB9"/>
    <w:rsid w:val="00E12D41"/>
    <w:rsid w:val="00E13F3D"/>
    <w:rsid w:val="00E24BBB"/>
    <w:rsid w:val="00E34898"/>
    <w:rsid w:val="00E42232"/>
    <w:rsid w:val="00E42D5C"/>
    <w:rsid w:val="00E517C0"/>
    <w:rsid w:val="00E72ADD"/>
    <w:rsid w:val="00EB09B7"/>
    <w:rsid w:val="00ED243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881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(Xiaonan)</cp:lastModifiedBy>
  <cp:revision>8</cp:revision>
  <cp:lastPrinted>1899-12-31T23:00:00Z</cp:lastPrinted>
  <dcterms:created xsi:type="dcterms:W3CDTF">2025-05-06T02:42:00Z</dcterms:created>
  <dcterms:modified xsi:type="dcterms:W3CDTF">2025-05-08T09:39:00Z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